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45129A4F"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69475A" w:rsidRPr="0069475A">
        <w:rPr>
          <w:b/>
          <w:i/>
          <w:noProof/>
          <w:sz w:val="28"/>
        </w:rPr>
        <w:t>S2-2400580</w:t>
      </w:r>
    </w:p>
    <w:p w14:paraId="1560CEF3" w14:textId="55A83E02"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1B5CEF">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B9BDB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657B2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4629F6A" w:rsidR="008D7629" w:rsidRPr="005B43DE" w:rsidRDefault="0048412B">
            <w:pPr>
              <w:pStyle w:val="CRCoverPage"/>
              <w:spacing w:after="0"/>
              <w:rPr>
                <w:noProof/>
              </w:rPr>
            </w:pPr>
            <w:r w:rsidRPr="0048412B">
              <w:rPr>
                <w:b/>
                <w:noProof/>
                <w:sz w:val="28"/>
              </w:rPr>
              <w:t>4694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171AFB3D" w14:textId="77777777" w:rsidR="0044377D" w:rsidRPr="0044377D" w:rsidRDefault="0044377D" w:rsidP="0044377D">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p w14:paraId="7624ACA9" w14:textId="65C17537" w:rsidR="00B96811" w:rsidRPr="007A6663" w:rsidRDefault="00B96811" w:rsidP="004013E5">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E74C2" w14:textId="77777777" w:rsidR="000D34B6" w:rsidRDefault="00DE2F8E"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and </w:t>
            </w:r>
            <w:r w:rsidR="000D34B6">
              <w:rPr>
                <w:noProof/>
                <w:lang w:eastAsia="ko-KR"/>
              </w:rPr>
              <w:t xml:space="preserve">the </w:t>
            </w:r>
            <w:r w:rsidR="00B96811">
              <w:rPr>
                <w:noProof/>
                <w:lang w:eastAsia="ko-KR"/>
              </w:rPr>
              <w:t>PCF</w:t>
            </w:r>
            <w:r w:rsidR="004013E5">
              <w:rPr>
                <w:noProof/>
                <w:lang w:eastAsia="ko-KR"/>
              </w:rPr>
              <w:t xml:space="preserve"> retrieves subscription data of both </w:t>
            </w:r>
            <w:r w:rsidR="00DB154D">
              <w:rPr>
                <w:noProof/>
                <w:lang w:eastAsia="ko-KR"/>
              </w:rPr>
              <w:t xml:space="preserve">original S-NSSAI and </w:t>
            </w:r>
            <w:r w:rsidR="004013E5">
              <w:rPr>
                <w:noProof/>
                <w:lang w:eastAsia="ko-KR"/>
              </w:rPr>
              <w:t>Alternative S-NSSAI.</w:t>
            </w:r>
          </w:p>
          <w:p w14:paraId="0DDBAEEC" w14:textId="21058839" w:rsidR="0044377D" w:rsidRPr="00AB69F5" w:rsidRDefault="0044377D" w:rsidP="0044377D">
            <w:pPr>
              <w:pStyle w:val="CRCoverPage"/>
              <w:numPr>
                <w:ilvl w:val="0"/>
                <w:numId w:val="4"/>
              </w:numPr>
              <w:spacing w:after="0"/>
              <w:rPr>
                <w:noProof/>
                <w:lang w:eastAsia="ko-KR"/>
              </w:rPr>
            </w:pPr>
            <w:r>
              <w:rPr>
                <w:rFonts w:hint="eastAsia"/>
                <w:noProof/>
                <w:lang w:eastAsia="ko-KR"/>
              </w:rPr>
              <w:t>C</w:t>
            </w:r>
            <w:r>
              <w:rPr>
                <w:noProof/>
                <w:lang w:eastAsia="ko-KR"/>
              </w:rPr>
              <w:t>larify that the SMF uses Alternative 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638BFA" w:rsidR="00493594" w:rsidRDefault="00E53406" w:rsidP="00486C30">
            <w:pPr>
              <w:pStyle w:val="CRCoverPage"/>
              <w:spacing w:after="0"/>
              <w:ind w:left="100"/>
              <w:rPr>
                <w:noProof/>
                <w:lang w:eastAsia="ko-KR"/>
              </w:rPr>
            </w:pPr>
            <w:r>
              <w:rPr>
                <w:noProof/>
                <w:lang w:eastAsia="ko-KR"/>
              </w:rPr>
              <w:t>4.3.2.2.1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4E7CA2">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2D7F3AB4" w14:textId="77777777" w:rsidR="008E2F6E" w:rsidRPr="008E2F6E" w:rsidRDefault="008E2F6E" w:rsidP="008E2F6E">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 w:name="_Toc20203974"/>
      <w:bookmarkStart w:id="2" w:name="_Toc27894659"/>
      <w:bookmarkStart w:id="3" w:name="_Toc36191726"/>
      <w:bookmarkStart w:id="4" w:name="_Toc45192812"/>
      <w:bookmarkStart w:id="5" w:name="_Toc47592444"/>
      <w:bookmarkStart w:id="6" w:name="_Toc51834525"/>
      <w:bookmarkStart w:id="7" w:name="_Toc153801667"/>
      <w:r w:rsidRPr="008E2F6E">
        <w:rPr>
          <w:rFonts w:ascii="Arial" w:eastAsia="맑은 고딕" w:hAnsi="Arial"/>
          <w:sz w:val="22"/>
          <w:lang w:eastAsia="en-GB"/>
        </w:rPr>
        <w:t>4.3.2.2.1</w:t>
      </w:r>
      <w:r w:rsidRPr="008E2F6E">
        <w:rPr>
          <w:rFonts w:ascii="Arial" w:eastAsia="맑은 고딕" w:hAnsi="Arial"/>
          <w:sz w:val="22"/>
          <w:lang w:eastAsia="en-GB"/>
        </w:rPr>
        <w:tab/>
        <w:t>Non-roaming and Roaming with Local Breakout</w:t>
      </w:r>
      <w:bookmarkEnd w:id="1"/>
      <w:bookmarkEnd w:id="2"/>
      <w:bookmarkEnd w:id="3"/>
      <w:bookmarkEnd w:id="4"/>
      <w:bookmarkEnd w:id="5"/>
      <w:bookmarkEnd w:id="6"/>
      <w:bookmarkEnd w:id="7"/>
    </w:p>
    <w:p w14:paraId="04FBDD97"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MS Mincho"/>
          <w:lang w:eastAsia="en-GB"/>
        </w:rPr>
        <w:t>Clause</w:t>
      </w:r>
      <w:r w:rsidRPr="008E2F6E">
        <w:rPr>
          <w:rFonts w:eastAsia="맑은 고딕"/>
          <w:lang w:eastAsia="en-GB"/>
        </w:rPr>
        <w:t> 4.3.2.2.1</w:t>
      </w:r>
      <w:r w:rsidRPr="008E2F6E">
        <w:rPr>
          <w:rFonts w:eastAsia="MS Mincho"/>
          <w:lang w:eastAsia="en-GB"/>
        </w:rPr>
        <w:t xml:space="preserve"> specifies</w:t>
      </w:r>
      <w:r w:rsidRPr="008E2F6E">
        <w:rPr>
          <w:rFonts w:eastAsia="맑은 고딕"/>
          <w:lang w:eastAsia="en-GB"/>
        </w:rPr>
        <w:t xml:space="preserve"> PDU Session establishment in the non-roaming and roaming with local breakout cases. The procedure is used to:</w:t>
      </w:r>
    </w:p>
    <w:p w14:paraId="4D70A74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Establish a new PDU Session;</w:t>
      </w:r>
    </w:p>
    <w:p w14:paraId="75CEE65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Handover a PDN Connection in EPS to PDU Session in 5GS without N26 interface;</w:t>
      </w:r>
    </w:p>
    <w:p w14:paraId="1D67D91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Switching an existing PDU Session between non-3GPP access and 3GPP access. The specific system behaviour in this case is further defined in clauses 4.9.2 and 4.9.3; or</w:t>
      </w:r>
    </w:p>
    <w:p w14:paraId="33FF616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Request a PDU Session for Emergency services.</w:t>
      </w:r>
    </w:p>
    <w:p w14:paraId="674797E8"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맑은 고딕"/>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09B9F09"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1:</w:t>
      </w:r>
      <w:r w:rsidRPr="008E2F6E">
        <w:rPr>
          <w:rFonts w:eastAsia="맑은 고딕"/>
          <w:lang w:eastAsia="en-GB"/>
        </w:rPr>
        <w:tab/>
        <w:t>UE provides both the S-NSSAIs of the Home PLMN and Visited PLMN to the network as described in clause 5.15.5.3 of TS 23.501 [2].</w:t>
      </w:r>
    </w:p>
    <w:bookmarkStart w:id="8" w:name="_MON_1621782203"/>
    <w:bookmarkEnd w:id="8"/>
    <w:p w14:paraId="2D30EA7F" w14:textId="77777777" w:rsidR="008E2F6E" w:rsidRPr="008E2F6E" w:rsidRDefault="008E2F6E" w:rsidP="008E2F6E">
      <w:pPr>
        <w:keepNext/>
        <w:keepLines/>
        <w:overflowPunct w:val="0"/>
        <w:autoSpaceDE w:val="0"/>
        <w:autoSpaceDN w:val="0"/>
        <w:adjustRightInd w:val="0"/>
        <w:spacing w:before="60"/>
        <w:jc w:val="center"/>
        <w:textAlignment w:val="baseline"/>
        <w:rPr>
          <w:rFonts w:ascii="Arial" w:eastAsia="맑은 고딕" w:hAnsi="Arial"/>
          <w:b/>
          <w:lang w:eastAsia="en-GB"/>
        </w:rPr>
      </w:pPr>
      <w:r w:rsidRPr="008E2F6E">
        <w:rPr>
          <w:rFonts w:ascii="Arial" w:eastAsia="맑은 고딕" w:hAnsi="Arial"/>
          <w:b/>
          <w:lang w:eastAsia="en-GB"/>
        </w:rPr>
        <w:object w:dxaOrig="9597" w:dyaOrig="13464" w14:anchorId="24781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3pt" o:ole="">
            <v:imagedata r:id="rId13" o:title=""/>
          </v:shape>
          <o:OLEObject Type="Embed" ProgID="Word.Picture.8" ShapeID="_x0000_i1025" DrawAspect="Content" ObjectID="_1766574266" r:id="rId14"/>
        </w:object>
      </w:r>
    </w:p>
    <w:p w14:paraId="48A0D5E4" w14:textId="77777777" w:rsidR="008E2F6E" w:rsidRPr="008E2F6E" w:rsidRDefault="008E2F6E" w:rsidP="008E2F6E">
      <w:pPr>
        <w:keepLines/>
        <w:overflowPunct w:val="0"/>
        <w:autoSpaceDE w:val="0"/>
        <w:autoSpaceDN w:val="0"/>
        <w:adjustRightInd w:val="0"/>
        <w:spacing w:after="240"/>
        <w:jc w:val="center"/>
        <w:textAlignment w:val="baseline"/>
        <w:rPr>
          <w:rFonts w:ascii="Arial" w:eastAsia="맑은 고딕" w:hAnsi="Arial"/>
          <w:b/>
          <w:lang w:eastAsia="en-GB"/>
        </w:rPr>
      </w:pPr>
      <w:bookmarkStart w:id="9" w:name="_CRFigure4_3_2_2_11"/>
      <w:r w:rsidRPr="008E2F6E">
        <w:rPr>
          <w:rFonts w:ascii="Arial" w:eastAsia="맑은 고딕" w:hAnsi="Arial"/>
          <w:b/>
          <w:lang w:eastAsia="en-GB"/>
        </w:rPr>
        <w:t xml:space="preserve">Figure </w:t>
      </w:r>
      <w:bookmarkEnd w:id="9"/>
      <w:r w:rsidRPr="008E2F6E">
        <w:rPr>
          <w:rFonts w:ascii="Arial" w:eastAsia="맑은 고딕" w:hAnsi="Arial"/>
          <w:b/>
          <w:lang w:eastAsia="en-GB"/>
        </w:rPr>
        <w:t>4.3.2.2.1-1: UE-requested PDU Session Establishment for non-roaming and roaming with local breakout</w:t>
      </w:r>
    </w:p>
    <w:p w14:paraId="5D3A57CE" w14:textId="77777777" w:rsidR="008E2F6E" w:rsidRPr="008E2F6E" w:rsidRDefault="008E2F6E" w:rsidP="008E2F6E">
      <w:pPr>
        <w:overflowPunct w:val="0"/>
        <w:autoSpaceDE w:val="0"/>
        <w:autoSpaceDN w:val="0"/>
        <w:adjustRightInd w:val="0"/>
        <w:textAlignment w:val="baseline"/>
        <w:rPr>
          <w:rFonts w:eastAsia="맑은 고딕"/>
          <w:lang w:eastAsia="en-GB"/>
        </w:rPr>
      </w:pPr>
      <w:r w:rsidRPr="008E2F6E">
        <w:rPr>
          <w:rFonts w:eastAsia="맑은 고딕"/>
          <w:lang w:eastAsia="en-GB"/>
        </w:rPr>
        <w:lastRenderedPageBreak/>
        <w:t>The procedure assumes that the UE has already registered on the AMF thus unless the UE is Emergency Registered the AMF has already retrieved the user subscription data from the UDM.</w:t>
      </w:r>
    </w:p>
    <w:p w14:paraId="22475AB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w:t>
      </w:r>
      <w:r w:rsidRPr="008E2F6E">
        <w:rPr>
          <w:rFonts w:eastAsia="맑은 고딕"/>
          <w:lang w:eastAsia="en-GB"/>
        </w:rPr>
        <w:tab/>
        <w:t>From UE to AMF: NAS Message (S-NSSAI(s), [Alternative S-NSSAI], UE Requested DNN, PDU Session ID, Request type, Old PDU Session ID, N1 SM container (PDU Session Establishment Request, [Port Management Information Container])).</w:t>
      </w:r>
    </w:p>
    <w:p w14:paraId="2670195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order to establish a new PDU Session, the UE generates a new PDU Session ID.</w:t>
      </w:r>
    </w:p>
    <w:p w14:paraId="3589DA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048D790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E2F6E">
        <w:rPr>
          <w:rFonts w:eastAsia="DengXian"/>
          <w:lang w:eastAsia="en-GB"/>
        </w:rPr>
        <w:t xml:space="preserve"> </w:t>
      </w:r>
      <w:r w:rsidRPr="008E2F6E">
        <w:rPr>
          <w:rFonts w:eastAsia="맑은 고딕"/>
          <w:lang w:eastAsia="en-GB"/>
        </w:rPr>
        <w:t xml:space="preserve">a PDU Session handover from an existing PDN connection in EPC. If the request refers to an existing PDN connection in EPC, the S-NSSAI is set as described in clause 5.15.7.2 of TS 23.501 [2] </w:t>
      </w:r>
    </w:p>
    <w:p w14:paraId="42694E9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When Emergency service is required and an Emergency PDU Session is not already established, a UE shall initiate the UE Requested PDU Session Establishment procedure with a Request Type indicating "Emergency Request".</w:t>
      </w:r>
    </w:p>
    <w:p w14:paraId="5CFA09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4652A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5GSM Core Network Capability is provided by the UE and handled by SMF as defined in clause 5.4.4b of TS 23.501 [2].</w:t>
      </w:r>
    </w:p>
    <w:p w14:paraId="47DDEC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7C1BD5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E8ABC9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B71562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NAS message sent by the UE is encapsulated by the AN in a N2 message towards the AMF that should include User location information and Access Type Information.</w:t>
      </w:r>
    </w:p>
    <w:p w14:paraId="0602EE9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PDU Session Establishment Request message may contain SM PDU DN Request Container containing information for the PDU Session authorization by the external DN.</w:t>
      </w:r>
    </w:p>
    <w:p w14:paraId="3987B0D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5989C8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AB987C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receives from the AN the NAS SM message (built in step 1) together with User Location Information (e.g. Cell Id in the case of the NG-RAN).</w:t>
      </w:r>
    </w:p>
    <w:p w14:paraId="6A9B125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The UE shall not trigger a PDU Session establishment for a PDU Session corresponding to a LADN when the UE is outside the area of availability of the LADN.</w:t>
      </w:r>
    </w:p>
    <w:p w14:paraId="5A1AA7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shall not trigger a PDU Session establishment for a PDU Session associated to an S-NSSAI if the S-NSSAI is not valid as per the S-NSSAI location availability information.</w:t>
      </w:r>
    </w:p>
    <w:p w14:paraId="4B9DD5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is establishing a PDU session for IMS and the UE is configured to discover the P-CSCF address during connectivity establishment, the UE shall include an indicator that it requests a P</w:t>
      </w:r>
      <w:r w:rsidRPr="008E2F6E">
        <w:rPr>
          <w:rFonts w:eastAsia="맑은 고딕"/>
          <w:lang w:eastAsia="en-GB"/>
        </w:rPr>
        <w:noBreakHyphen/>
        <w:t>CSCF IP address(es) within the SM container.</w:t>
      </w:r>
    </w:p>
    <w:p w14:paraId="0114A60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PS Data Off status is included in the PCO in the PDU Session Establishment Request message.</w:t>
      </w:r>
    </w:p>
    <w:p w14:paraId="1032578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UE capability to support Reliable Data Service is included in the PCO in the PDU Session Establishment Request message.</w:t>
      </w:r>
    </w:p>
    <w:p w14:paraId="7654889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0A120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UE requests to establish always-on PDU session, the UE includes an A</w:t>
      </w:r>
      <w:r w:rsidRPr="008E2F6E">
        <w:rPr>
          <w:rFonts w:eastAsia="맑은 고딕"/>
          <w:lang w:eastAsia="en-GB"/>
        </w:rPr>
        <w:t>lways-on PDU Session Requested</w:t>
      </w:r>
      <w:r w:rsidRPr="008E2F6E">
        <w:rPr>
          <w:rFonts w:eastAsia="맑은 고딕"/>
          <w:lang w:eastAsia="zh-CN"/>
        </w:rPr>
        <w:t xml:space="preserve"> indication in the </w:t>
      </w:r>
      <w:r w:rsidRPr="008E2F6E">
        <w:rPr>
          <w:rFonts w:eastAsia="맑은 고딕"/>
          <w:lang w:eastAsia="en-GB"/>
        </w:rPr>
        <w:t>PDU Session Establishment Request message</w:t>
      </w:r>
      <w:r w:rsidRPr="008E2F6E">
        <w:rPr>
          <w:rFonts w:eastAsia="맑은 고딕"/>
          <w:lang w:eastAsia="zh-CN"/>
        </w:rPr>
        <w:t>.</w:t>
      </w:r>
    </w:p>
    <w:p w14:paraId="3162FCC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As described in TS 23.548 [74], a UE that hosts EEC(s) may indicate in the PCO that it supports the ability to receive ECS address(es) via NAS and to transfer the ECS Address(es) to the EEC(s).</w:t>
      </w:r>
    </w:p>
    <w:p w14:paraId="3D88FEE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 UE that hosts the EDC functionality shall indicate in the PCO its capability to support the EDC functionality (see clause 5.2.1 of TS 23.548 [74]).</w:t>
      </w:r>
    </w:p>
    <w:p w14:paraId="4BA84AE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UE may also include PDU Session Pair ID and/or RSN in PDU Session Establishment Request message as described in clause 5.33.2.1 of TS 23.501 [2].</w:t>
      </w:r>
    </w:p>
    <w:p w14:paraId="124F198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 UE that supports EAS re-discovery as described in clause 6.2.3.3 of TS 23.548 [74], may indicate so in the PCO.</w:t>
      </w:r>
    </w:p>
    <w:p w14:paraId="7F920E3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137BE6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290434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2.</w:t>
      </w:r>
      <w:r w:rsidRPr="008E2F6E">
        <w:rPr>
          <w:rFonts w:eastAsia="맑은 고딕"/>
          <w:lang w:eastAsia="en-GB"/>
        </w:rPr>
        <w:tab/>
        <w:t>For NR satellite access, the AMF may decide to verify the UE location as described in clause 5.4.11.4 of TS 23.501 [2].</w:t>
      </w:r>
    </w:p>
    <w:p w14:paraId="23717D5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8E2F6E">
        <w:rPr>
          <w:rFonts w:eastAsia="맑은 고딕"/>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8E2F6E">
        <w:rPr>
          <w:rFonts w:eastAsia="맑은 고딕"/>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3E2535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r>
      <w:r w:rsidRPr="008E2F6E">
        <w:rPr>
          <w:rFonts w:eastAsia="맑은 고딕"/>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8E2F6E">
        <w:rPr>
          <w:rFonts w:eastAsia="맑은 고딕"/>
          <w:lang w:eastAsia="zh-CN"/>
        </w:rPr>
        <w:t xml:space="preserve">the AMF stores an association of the </w:t>
      </w:r>
      <w:r w:rsidRPr="008E2F6E">
        <w:rPr>
          <w:rFonts w:eastAsia="맑은 고딕"/>
          <w:lang w:eastAsia="en-GB"/>
        </w:rPr>
        <w:t>S-NSSAI(s)</w:t>
      </w:r>
      <w:r w:rsidRPr="008E2F6E">
        <w:rPr>
          <w:rFonts w:eastAsia="맑은 고딕"/>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CA3F73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294ECA5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E2F6E">
        <w:rPr>
          <w:rFonts w:eastAsia="맑은 고딕"/>
          <w:lang w:eastAsia="en-GB"/>
        </w:rPr>
        <w:t>S-NSSAI(s),</w:t>
      </w:r>
      <w:r w:rsidRPr="008E2F6E">
        <w:rPr>
          <w:rFonts w:eastAsia="맑은 고딕"/>
          <w:lang w:eastAsia="zh-CN"/>
        </w:rPr>
        <w:t xml:space="preserve"> the selected SMF ID as well as Access Type of the PDU Session.</w:t>
      </w:r>
    </w:p>
    <w:p w14:paraId="4EB49C7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1E3FBB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If the Request Type indicates "Existing PDU Session" referring to an existing PDU Session moved between 3GPP access and non-3GPP access, </w:t>
      </w:r>
      <w:r w:rsidRPr="008E2F6E">
        <w:rPr>
          <w:rFonts w:eastAsia="맑은 고딕"/>
          <w:lang w:eastAsia="zh-CN"/>
        </w:rPr>
        <w:t>then if the Serving PLMN S-NSSAI of the PDU Session is present in the Allowed NSSAI of the target access type or Partially Allowed NSSAI, the PDU Session Establishment procedure can be performed in the following cases:</w:t>
      </w:r>
    </w:p>
    <w:p w14:paraId="223C7DF0"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맑은 고딕"/>
          <w:lang w:eastAsia="zh-CN"/>
        </w:rPr>
        <w:t>-</w:t>
      </w:r>
      <w:r w:rsidRPr="008E2F6E">
        <w:rPr>
          <w:rFonts w:eastAsia="맑은 고딕"/>
          <w:lang w:eastAsia="zh-CN"/>
        </w:rPr>
        <w:tab/>
      </w:r>
      <w:r w:rsidRPr="008E2F6E">
        <w:rPr>
          <w:rFonts w:eastAsia="SimSun"/>
          <w:lang w:eastAsia="zh-CN"/>
        </w:rPr>
        <w:t xml:space="preserve">the SMF ID </w:t>
      </w:r>
      <w:r w:rsidRPr="008E2F6E">
        <w:rPr>
          <w:rFonts w:eastAsia="맑은 고딕"/>
          <w:lang w:eastAsia="en-GB"/>
        </w:rPr>
        <w:t>corresponding to the PDU Session ID</w:t>
      </w:r>
      <w:r w:rsidRPr="008E2F6E">
        <w:rPr>
          <w:rFonts w:eastAsia="SimSun"/>
          <w:lang w:eastAsia="zh-CN"/>
        </w:rPr>
        <w:t xml:space="preserve"> and the AMF belong to the same PLMN;</w:t>
      </w:r>
    </w:p>
    <w:p w14:paraId="05B82D98"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SimSun"/>
          <w:lang w:eastAsia="zh-CN"/>
        </w:rPr>
        <w:t>-</w:t>
      </w:r>
      <w:r w:rsidRPr="008E2F6E">
        <w:rPr>
          <w:rFonts w:eastAsia="SimSun"/>
          <w:lang w:eastAsia="zh-CN"/>
        </w:rPr>
        <w:tab/>
        <w:t>the SMF ID corresponding to the PDU Session ID belongs to the HPLMN;</w:t>
      </w:r>
    </w:p>
    <w:p w14:paraId="05B9DCB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SimSun"/>
          <w:lang w:eastAsia="zh-CN"/>
        </w:rPr>
        <w:tab/>
        <w:t xml:space="preserve">Otherwise the AMF shall reject the </w:t>
      </w:r>
      <w:r w:rsidRPr="008E2F6E">
        <w:rPr>
          <w:rFonts w:eastAsia="맑은 고딕"/>
          <w:lang w:eastAsia="en-GB"/>
        </w:rPr>
        <w:t xml:space="preserve">PDU Session Establishment Request </w:t>
      </w:r>
      <w:r w:rsidRPr="008E2F6E">
        <w:rPr>
          <w:rFonts w:eastAsia="맑은 고딕"/>
          <w:lang w:eastAsia="ko-KR"/>
        </w:rPr>
        <w:t>with an appropriate reject cause</w:t>
      </w:r>
      <w:r w:rsidRPr="008E2F6E">
        <w:rPr>
          <w:rFonts w:eastAsia="SimSun"/>
          <w:lang w:eastAsia="zh-CN"/>
        </w:rPr>
        <w:t>.</w:t>
      </w:r>
    </w:p>
    <w:p w14:paraId="465415D1"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2:</w:t>
      </w:r>
      <w:r w:rsidRPr="008E2F6E">
        <w:rPr>
          <w:rFonts w:eastAsia="맑은 고딕"/>
          <w:lang w:eastAsia="en-GB"/>
        </w:rPr>
        <w:tab/>
      </w:r>
      <w:r w:rsidRPr="008E2F6E">
        <w:rPr>
          <w:rFonts w:eastAsia="SimSun"/>
          <w:lang w:eastAsia="zh-CN"/>
        </w:rPr>
        <w:t xml:space="preserve">The SMF </w:t>
      </w:r>
      <w:r w:rsidRPr="008E2F6E">
        <w:rPr>
          <w:rFonts w:eastAsia="맑은 고딕"/>
          <w:lang w:eastAsia="en-GB"/>
        </w:rPr>
        <w:t>ID</w:t>
      </w:r>
      <w:r w:rsidRPr="008E2F6E">
        <w:rPr>
          <w:rFonts w:eastAsia="SimSun"/>
          <w:lang w:eastAsia="zh-CN"/>
        </w:rPr>
        <w:t xml:space="preserve"> includes the PLMN ID that the SMF belongs to.</w:t>
      </w:r>
    </w:p>
    <w:p w14:paraId="22D5D08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E2F6E">
        <w:rPr>
          <w:rFonts w:eastAsia="맑은 고딕"/>
          <w:lang w:eastAsia="zh-CN"/>
        </w:rPr>
        <w:t>S-NSSAI and DNN value provided by the UE and uses locally configured values instead. The AMF stores the Access Type of the PDU Session.</w:t>
      </w:r>
    </w:p>
    <w:p w14:paraId="7FAD066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"Emergency Request" or "Existing Emergency PDU Session", the AMF selects the SMF as described in clause 5.16.4 of TS 23.501 [2].</w:t>
      </w:r>
    </w:p>
    <w:p w14:paraId="2BDBB54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is running a slice deregistration inactivity timer for the S-NSSAI of the PDU Session, the AMF stops the timer.</w:t>
      </w:r>
    </w:p>
    <w:p w14:paraId="26C705A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3.</w:t>
      </w:r>
      <w:r w:rsidRPr="008E2F6E">
        <w:rPr>
          <w:rFonts w:eastAsia="맑은 고딕"/>
          <w:lang w:eastAsia="en-GB"/>
        </w:rPr>
        <w:tab/>
        <w:t xml:space="preserve">From AMF to SMF: </w:t>
      </w:r>
      <w:r w:rsidRPr="008E2F6E">
        <w:rPr>
          <w:rFonts w:eastAsia="맑은 고딕"/>
          <w:lang w:eastAsia="zh-CN"/>
        </w:rPr>
        <w:t>Either</w:t>
      </w:r>
      <w:r w:rsidRPr="008E2F6E">
        <w:rPr>
          <w:rFonts w:eastAsia="맑은 고딕"/>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8E2F6E">
        <w:rPr>
          <w:rFonts w:eastAsia="맑은 고딕"/>
          <w:lang w:eastAsia="en-GB"/>
        </w:rPr>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C30470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321F1A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411F4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8E2F6E">
        <w:rPr>
          <w:rFonts w:eastAsia="맑은 고딕"/>
          <w:lang w:eastAsia="zh-CN"/>
        </w:rPr>
        <w:t>The GPSI shall be included if available at AMF.</w:t>
      </w:r>
    </w:p>
    <w:p w14:paraId="255B130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AMF determines Access Type and RAT Type, see clause 4.2.2.2.1.</w:t>
      </w:r>
    </w:p>
    <w:p w14:paraId="31F5107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8E2F6E">
        <w:rPr>
          <w:rFonts w:eastAsia="맑은 고딕"/>
          <w:lang w:eastAsia="en-GB"/>
        </w:rPr>
        <w:t>of</w:t>
      </w:r>
      <w:r w:rsidRPr="008E2F6E">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186604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B29627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 xml:space="preserve">If the Old PDU Session ID is included in step 1 and </w:t>
      </w:r>
      <w:r w:rsidRPr="008E2F6E">
        <w:rPr>
          <w:rFonts w:eastAsia="맑은 고딕"/>
          <w:lang w:eastAsia="ko-KR"/>
        </w:rPr>
        <w:t xml:space="preserve">if the SMF is not to be reallocated, </w:t>
      </w:r>
      <w:r w:rsidRPr="008E2F6E">
        <w:rPr>
          <w:rFonts w:eastAsia="맑은 고딕"/>
          <w:lang w:eastAsia="zh-CN"/>
        </w:rPr>
        <w:t xml:space="preserve">the AMF also </w:t>
      </w:r>
      <w:r w:rsidRPr="008E2F6E">
        <w:rPr>
          <w:rFonts w:eastAsia="맑은 고딕"/>
          <w:lang w:eastAsia="ko-KR"/>
        </w:rPr>
        <w:t>includes Old PDU Session ID</w:t>
      </w:r>
      <w:r w:rsidRPr="008E2F6E">
        <w:rPr>
          <w:rFonts w:eastAsia="맑은 고딕"/>
          <w:lang w:eastAsia="zh-CN"/>
        </w:rPr>
        <w:t xml:space="preserve"> in the Nsmf_PDUSession_CreateSMContext Request.</w:t>
      </w:r>
    </w:p>
    <w:p w14:paraId="3DB2FF5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DNN Selection Mode is determined by the AMF. It indicates whether an explicitly subscribed DNN has been provided by the UE in its PDU Session Establishment Request.</w:t>
      </w:r>
    </w:p>
    <w:p w14:paraId="16FA887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The SMF may use DNN Selection Mode when deciding whether to accept or reject the UE request.</w:t>
      </w:r>
    </w:p>
    <w:p w14:paraId="2452319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r>
      <w:r w:rsidRPr="008E2F6E">
        <w:rPr>
          <w:rFonts w:eastAsia="맑은 고딕"/>
          <w:lang w:eastAsia="en-GB"/>
        </w:rPr>
        <w:t xml:space="preserve">When the Establishment cause received </w:t>
      </w:r>
      <w:r w:rsidRPr="008E2F6E">
        <w:rPr>
          <w:rFonts w:eastAsia="맑은 고딕"/>
          <w:lang w:eastAsia="zh-CN"/>
        </w:rPr>
        <w:t>as part of AN parameters during the Registration procedure or Service Request procedure</w:t>
      </w:r>
      <w:r w:rsidRPr="008E2F6E">
        <w:rPr>
          <w:rFonts w:eastAsia="맑은 고딕"/>
          <w:lang w:eastAsia="en-GB"/>
        </w:rPr>
        <w:t xml:space="preserve"> is associated with priority services (e.g. MPS, MCX), or when the AMF determines the UE has priority subscription (e.g. MPS, MCX) in the UDM, the AMF includes a Message Priority header to indicate priority information. </w:t>
      </w:r>
      <w:r w:rsidRPr="008E2F6E">
        <w:rPr>
          <w:rFonts w:eastAsia="맑은 고딕"/>
          <w:lang w:eastAsia="zh-CN"/>
        </w:rPr>
        <w:t>The SMF uses the Message Priority header to determine if the UE request is subject to exemption from NAS level congestion control.</w:t>
      </w:r>
      <w:r w:rsidRPr="008E2F6E">
        <w:rPr>
          <w:rFonts w:eastAsia="맑은 고딕"/>
          <w:lang w:eastAsia="en-GB"/>
        </w:rPr>
        <w:t xml:space="preserve"> Other NFs relay the priority information by including the Message Priority header in service-based interfaces, as specified in TS 29.500 [17].</w:t>
      </w:r>
    </w:p>
    <w:p w14:paraId="0045716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E2F6E">
        <w:rPr>
          <w:rFonts w:eastAsia="맑은 고딕"/>
          <w:lang w:eastAsia="en-GB"/>
        </w:rPr>
        <w:t xml:space="preserve"> Nsmf_PDUSession_CreateSMContext Response</w:t>
      </w:r>
      <w:r w:rsidRPr="008E2F6E" w:rsidDel="000C217E">
        <w:rPr>
          <w:rFonts w:eastAsia="맑은 고딕"/>
          <w:lang w:eastAsia="en-GB"/>
        </w:rPr>
        <w:t xml:space="preserve"> </w:t>
      </w:r>
      <w:r w:rsidRPr="008E2F6E">
        <w:rPr>
          <w:rFonts w:eastAsia="맑은 고딕"/>
          <w:lang w:eastAsia="en-GB"/>
        </w:rPr>
        <w:t xml:space="preserve">service </w:t>
      </w:r>
      <w:r w:rsidRPr="008E2F6E">
        <w:rPr>
          <w:rFonts w:eastAsia="맑은 고딕"/>
          <w:lang w:eastAsia="en-GB"/>
        </w:rPr>
        <w:lastRenderedPageBreak/>
        <w:t>operation</w:t>
      </w:r>
      <w:r w:rsidRPr="008E2F6E">
        <w:rPr>
          <w:rFonts w:eastAsia="맑은 고딕"/>
          <w:lang w:eastAsia="ko-KR"/>
        </w:rPr>
        <w:t>.</w:t>
      </w:r>
      <w:r w:rsidRPr="008E2F6E">
        <w:rPr>
          <w:rFonts w:eastAsia="맑은 고딕"/>
          <w:lang w:eastAsia="zh-CN"/>
        </w:rPr>
        <w:t xml:space="preserve"> The SMF includes </w:t>
      </w:r>
      <w:r w:rsidRPr="008E2F6E">
        <w:rPr>
          <w:rFonts w:eastAsia="맑은 고딕"/>
          <w:lang w:eastAsia="en-GB"/>
        </w:rPr>
        <w:t>a proper N11 cause code triggering the</w:t>
      </w:r>
      <w:r w:rsidRPr="008E2F6E" w:rsidDel="00790D4A">
        <w:rPr>
          <w:rFonts w:eastAsia="맑은 고딕"/>
          <w:lang w:eastAsia="zh-CN"/>
        </w:rPr>
        <w:t xml:space="preserve"> </w:t>
      </w:r>
      <w:r w:rsidRPr="008E2F6E">
        <w:rPr>
          <w:rFonts w:eastAsia="맑은 고딕"/>
          <w:lang w:eastAsia="zh-CN"/>
        </w:rPr>
        <w:t>AMF to proceed with home routed case. The procedure starts again at step 2 of clause 4.3.2.2.2.</w:t>
      </w:r>
    </w:p>
    <w:p w14:paraId="031D614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92AA6B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44B416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includes Trace Requirements if Trace Requirements have been received in subscription data.</w:t>
      </w:r>
    </w:p>
    <w:p w14:paraId="261881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536212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8A22C5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includes the latest Small Data Rate Control Status if it has stored it for the PDU Session.</w:t>
      </w:r>
    </w:p>
    <w:p w14:paraId="608D02E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RAT type was included in the message, then the SMF stores the RAT type in SM Context.</w:t>
      </w:r>
    </w:p>
    <w:p w14:paraId="1CB4431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A7F6D0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identity of an NWDAF is available to the AMF, the AMF informs the SMF of the NWDAF ID(s) used for UE related Analytics and corresponding Analytics ID(s).</w:t>
      </w:r>
    </w:p>
    <w:p w14:paraId="15876A6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70AEE9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based on configuration, is aware that the UE is accessing over a gNB using GEO satellite backhaul, the AMF may, based on configuration, include the GEO satellite ID as described in clause 5.43.2 of TS 23.501 [2].</w:t>
      </w:r>
    </w:p>
    <w:p w14:paraId="496F7DD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may provide the Disaster Roaming service indication as specified in TS 23.501 [2].</w:t>
      </w:r>
    </w:p>
    <w:p w14:paraId="553B1497" w14:textId="3EDBBD25"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4.</w:t>
      </w:r>
      <w:r w:rsidRPr="008E2F6E">
        <w:rPr>
          <w:rFonts w:eastAsia="맑은 고딕"/>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ins w:id="10" w:author="Myungjune@LGE" w:date="2023-12-27T12:01:00Z">
        <w:r w:rsidR="004F2185" w:rsidRPr="004F2185">
          <w:rPr>
            <w:rFonts w:eastAsia="맑은 고딕"/>
            <w:lang w:eastAsia="en-GB"/>
          </w:rPr>
          <w:t xml:space="preserve"> </w:t>
        </w:r>
        <w:r w:rsidR="004F2185">
          <w:rPr>
            <w:rFonts w:eastAsia="맑은 고딕"/>
            <w:lang w:eastAsia="en-GB"/>
          </w:rPr>
          <w:t>If the SMF receiv</w:t>
        </w:r>
      </w:ins>
      <w:ins w:id="11" w:author="Myungjune@LGE" w:date="2023-12-27T12:02:00Z">
        <w:r w:rsidR="004F2185">
          <w:rPr>
            <w:rFonts w:eastAsia="맑은 고딕"/>
            <w:lang w:eastAsia="en-GB"/>
          </w:rPr>
          <w:t>ed</w:t>
        </w:r>
      </w:ins>
      <w:ins w:id="12" w:author="Myungjune@LGE" w:date="2023-12-27T12:01:00Z">
        <w:r w:rsidR="004F2185">
          <w:rPr>
            <w:rFonts w:eastAsia="맑은 고딕"/>
            <w:lang w:eastAsia="en-GB"/>
          </w:rPr>
          <w:t xml:space="preserve"> Alternative S-NSSAI in step</w:t>
        </w:r>
        <w:r w:rsidR="004F2185">
          <w:rPr>
            <w:rFonts w:eastAsia="맑은 고딕"/>
            <w:lang w:val="en-US" w:eastAsia="en-GB"/>
          </w:rPr>
          <w:t xml:space="preserve"> 3, the SMF retrieves Session Management Subscription data </w:t>
        </w:r>
      </w:ins>
      <w:ins w:id="13" w:author="Myungjune@LGE" w:date="2023-12-27T12:02:00Z">
        <w:r w:rsidR="004F2185">
          <w:rPr>
            <w:rFonts w:eastAsia="맑은 고딕"/>
            <w:lang w:val="en-US" w:eastAsia="en-GB"/>
          </w:rPr>
          <w:t xml:space="preserve">two times, i.e. one </w:t>
        </w:r>
      </w:ins>
      <w:ins w:id="14" w:author="Myungjune@LGE" w:date="2023-12-27T12:01:00Z">
        <w:r w:rsidR="004F2185">
          <w:rPr>
            <w:rFonts w:eastAsia="맑은 고딕"/>
            <w:lang w:val="en-US" w:eastAsia="en-GB"/>
          </w:rPr>
          <w:t>for DNN and S-NSSAI</w:t>
        </w:r>
      </w:ins>
      <w:ins w:id="15" w:author="Myungjune@LGE" w:date="2023-12-27T12:02:00Z">
        <w:r w:rsidR="004F2185">
          <w:rPr>
            <w:rFonts w:eastAsia="맑은 고딕"/>
            <w:lang w:val="en-US" w:eastAsia="en-GB"/>
          </w:rPr>
          <w:t xml:space="preserve"> and the other for DNN and </w:t>
        </w:r>
      </w:ins>
      <w:ins w:id="16" w:author="Myungjune@LGE" w:date="2023-12-27T12:03:00Z">
        <w:r w:rsidR="004F2185">
          <w:rPr>
            <w:rFonts w:eastAsia="맑은 고딕"/>
            <w:lang w:val="en-US" w:eastAsia="en-GB"/>
          </w:rPr>
          <w:t>Alternative S-NSSAI.</w:t>
        </w:r>
      </w:ins>
      <w:ins w:id="17" w:author="Myungjune@LGE" w:date="2023-12-27T12:05:00Z">
        <w:r w:rsidR="00E514EA">
          <w:rPr>
            <w:rFonts w:eastAsia="맑은 고딕"/>
            <w:lang w:val="en-US" w:eastAsia="en-GB"/>
          </w:rPr>
          <w:t xml:space="preserve"> The SMF determines subscription data used for the PDU Session</w:t>
        </w:r>
      </w:ins>
      <w:ins w:id="18" w:author="Myungjune@LGE" w:date="2023-12-27T12:06:00Z">
        <w:r w:rsidR="00E514EA">
          <w:rPr>
            <w:rFonts w:eastAsia="맑은 고딕"/>
            <w:lang w:val="en-US" w:eastAsia="en-GB"/>
          </w:rPr>
          <w:t xml:space="preserve"> by </w:t>
        </w:r>
      </w:ins>
      <w:ins w:id="19" w:author="Myungjune@LGE" w:date="2023-12-27T12:07:00Z">
        <w:r w:rsidR="00E514EA">
          <w:rPr>
            <w:rFonts w:eastAsia="맑은 고딕"/>
            <w:lang w:val="en-US" w:eastAsia="en-GB"/>
          </w:rPr>
          <w:t>combining</w:t>
        </w:r>
      </w:ins>
      <w:ins w:id="20" w:author="Myungjune@LGE" w:date="2023-12-27T12:06:00Z">
        <w:r w:rsidR="00E514EA">
          <w:rPr>
            <w:rFonts w:eastAsia="맑은 고딕"/>
            <w:lang w:val="en-US" w:eastAsia="en-GB"/>
          </w:rPr>
          <w:t xml:space="preserve"> subscription information</w:t>
        </w:r>
      </w:ins>
      <w:ins w:id="21" w:author="Myungjune@LGE" w:date="2023-12-27T12:07:00Z">
        <w:r w:rsidR="00E514EA">
          <w:rPr>
            <w:rFonts w:eastAsia="맑은 고딕"/>
            <w:lang w:val="en-US" w:eastAsia="en-GB"/>
          </w:rPr>
          <w:t xml:space="preserve"> of S-NSSAI and Alternative S-NSSAI</w:t>
        </w:r>
      </w:ins>
      <w:ins w:id="22" w:author="Myungjune@LGE" w:date="2023-12-27T12:05:00Z">
        <w:r w:rsidR="00E514EA">
          <w:rPr>
            <w:rFonts w:eastAsia="맑은 고딕"/>
            <w:lang w:val="en-US" w:eastAsia="en-GB"/>
          </w:rPr>
          <w:t xml:space="preserve"> based on local configuration.</w:t>
        </w:r>
      </w:ins>
    </w:p>
    <w:p w14:paraId="4925C599" w14:textId="0239F0B5" w:rsidR="004F2185" w:rsidRPr="004F2185" w:rsidRDefault="008E2F6E" w:rsidP="008E2F6E">
      <w:pPr>
        <w:overflowPunct w:val="0"/>
        <w:autoSpaceDE w:val="0"/>
        <w:autoSpaceDN w:val="0"/>
        <w:adjustRightInd w:val="0"/>
        <w:ind w:left="568" w:hanging="284"/>
        <w:textAlignment w:val="baseline"/>
        <w:rPr>
          <w:rFonts w:eastAsia="맑은 고딕"/>
          <w:lang w:val="en-US" w:eastAsia="en-GB"/>
        </w:rPr>
      </w:pPr>
      <w:r w:rsidRPr="008E2F6E">
        <w:rPr>
          <w:rFonts w:eastAsia="맑은 고딕"/>
          <w:lang w:eastAsia="en-GB"/>
        </w:rP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421B83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A5BD5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is "Initial request" and if the Old PDU Session ID is included in Nsmf_PDUSession_CreateSMContext Request, the SMF identifies the existing PDU Session to be released based on the Old PDU Session ID.</w:t>
      </w:r>
    </w:p>
    <w:p w14:paraId="4D5DDA3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 xml:space="preserve">Subscription data includes the Allowed PDU Session Type(s), Allowed SSC mode(s), </w:t>
      </w:r>
      <w:r w:rsidRPr="008E2F6E">
        <w:rPr>
          <w:rFonts w:eastAsia="맑은 고딕"/>
          <w:lang w:eastAsia="zh-CN"/>
        </w:rPr>
        <w:t xml:space="preserve">default 5QI and ARP, </w:t>
      </w:r>
      <w:r w:rsidRPr="008E2F6E">
        <w:rPr>
          <w:rFonts w:eastAsia="맑은 고딕"/>
          <w:lang w:eastAsia="en-GB"/>
        </w:rPr>
        <w:t xml:space="preserve">subscribed </w:t>
      </w:r>
      <w:r w:rsidRPr="008E2F6E">
        <w:rPr>
          <w:rFonts w:eastAsia="맑은 고딕"/>
          <w:lang w:eastAsia="zh-CN"/>
        </w:rPr>
        <w:t>Session</w:t>
      </w:r>
      <w:r w:rsidRPr="008E2F6E">
        <w:rPr>
          <w:rFonts w:eastAsia="맑은 고딕"/>
          <w:lang w:eastAsia="en-GB"/>
        </w:rPr>
        <w:t>-AMBR, SMF-Associated external parameters.</w:t>
      </w:r>
    </w:p>
    <w:p w14:paraId="24897CD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IP Index or Static IP address/prefix may be included in the subscription data if the UE has subscribed to it.</w:t>
      </w:r>
    </w:p>
    <w:p w14:paraId="498756E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SMF checks the validity of the UE request: it checks:</w:t>
      </w:r>
    </w:p>
    <w:p w14:paraId="681D3C4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Whether the UE request is compliant with the user subscription and with local policies;</w:t>
      </w:r>
    </w:p>
    <w:p w14:paraId="449F16C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ko-KR"/>
        </w:rPr>
      </w:pPr>
      <w:r w:rsidRPr="008E2F6E">
        <w:rPr>
          <w:rFonts w:eastAsia="맑은 고딕"/>
          <w:lang w:eastAsia="en-GB"/>
        </w:rPr>
        <w:t>-</w:t>
      </w:r>
      <w:r w:rsidRPr="008E2F6E">
        <w:rPr>
          <w:rFonts w:eastAsia="맑은 고딕"/>
          <w:lang w:eastAsia="en-GB"/>
        </w:rPr>
        <w:tab/>
        <w:t>(</w:t>
      </w:r>
      <w:r w:rsidRPr="008E2F6E">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639FB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 xml:space="preserve">The SMF determines whether the PDU Session requires redundancy and the SMF determines the RSN as described in clause 5.33.2.1 </w:t>
      </w:r>
      <w:r w:rsidRPr="008E2F6E">
        <w:rPr>
          <w:rFonts w:eastAsia="맑은 고딕"/>
          <w:lang w:eastAsia="en-GB"/>
        </w:rPr>
        <w:t>of</w:t>
      </w:r>
      <w:r w:rsidRPr="008E2F6E">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6F7FB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ko-KR"/>
        </w:rPr>
        <w:tab/>
      </w:r>
      <w:r w:rsidRPr="008E2F6E">
        <w:rPr>
          <w:rFonts w:eastAsia="맑은 고딕"/>
          <w:lang w:eastAsia="en-GB"/>
        </w:rPr>
        <w:t>If the UE request is considered as not valid, the SMF decides to not accept to establish the PDU Session.</w:t>
      </w:r>
    </w:p>
    <w:p w14:paraId="658306F0"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3:</w:t>
      </w:r>
      <w:r w:rsidRPr="008E2F6E">
        <w:rPr>
          <w:rFonts w:eastAsia="맑은 고딕"/>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EAE0A4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25CCADD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For an S-NSSAI subject to NSAC and if LBO applies, the SMF in supporting VPLMN stores the applicable NSAC admission mode.</w:t>
      </w:r>
    </w:p>
    <w:p w14:paraId="3834FFF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5.</w:t>
      </w:r>
      <w:r w:rsidRPr="008E2F6E">
        <w:rPr>
          <w:rFonts w:eastAsia="맑은 고딕"/>
          <w:lang w:eastAsia="zh-CN"/>
        </w:rPr>
        <w:tab/>
        <w:t xml:space="preserve">From SMF to AMF: Either Nsmf_PDUSession_CreateSMContext Response (Cause, SM Context ID or </w:t>
      </w:r>
      <w:r w:rsidRPr="008E2F6E">
        <w:rPr>
          <w:rFonts w:eastAsia="맑은 고딕"/>
          <w:lang w:eastAsia="en-GB"/>
        </w:rPr>
        <w:t>N1 SM container (PDU Session Reject (Cause))</w:t>
      </w:r>
      <w:r w:rsidRPr="008E2F6E">
        <w:rPr>
          <w:rFonts w:eastAsia="맑은 고딕"/>
          <w:lang w:eastAsia="zh-CN"/>
        </w:rPr>
        <w:t>) or an Nsmf_PDUSession_UpdateSMContext Response depending on the request received in step 3.</w:t>
      </w:r>
    </w:p>
    <w:p w14:paraId="644CAD2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6C9B85C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5676674"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4:</w:t>
      </w:r>
      <w:r w:rsidRPr="008E2F6E">
        <w:rPr>
          <w:rFonts w:eastAsia="맑은 고딕"/>
          <w:lang w:eastAsia="en-GB"/>
        </w:rPr>
        <w:tab/>
        <w:t>The SMF can e.g. be configured to reject a PDU Session if the UE Integrity Protection Maximum Data Rate has a very low value, if the services provided by the DN would require higher bitrates.</w:t>
      </w:r>
    </w:p>
    <w:p w14:paraId="0AD2371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When the SMF decides to not accept to establish a PDU Session, the SMF rejects the UE request via NAS SM signalling including a relevant SM rejection cause by responding to the AMF with Nsmf_PDUSession_CreateSM</w:t>
      </w:r>
      <w:r w:rsidRPr="008E2F6E">
        <w:rPr>
          <w:rFonts w:eastAsia="맑은 고딕"/>
          <w:lang w:eastAsia="zh-CN"/>
        </w:rPr>
        <w:t>Context</w:t>
      </w:r>
      <w:r w:rsidRPr="008E2F6E">
        <w:rPr>
          <w:rFonts w:eastAsia="맑은 고딕"/>
          <w:lang w:eastAsia="en-GB"/>
        </w:rPr>
        <w:t xml:space="preserve"> Response. The SMF also indicates to the AMF that the PDU Session ID is to be considered as released, the SMF proceeds to step 20 and the PDU Session Establishment procedure is stopped.</w:t>
      </w:r>
    </w:p>
    <w:p w14:paraId="3D9894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6.</w:t>
      </w:r>
      <w:r w:rsidRPr="008E2F6E">
        <w:rPr>
          <w:rFonts w:eastAsia="맑은 고딕"/>
          <w:lang w:eastAsia="en-GB"/>
        </w:rPr>
        <w:tab/>
        <w:t>Optional Secondary authentication/authorization.</w:t>
      </w:r>
    </w:p>
    <w:p w14:paraId="2183B5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the SMF does not perform secondary authentication/authorization.</w:t>
      </w:r>
    </w:p>
    <w:p w14:paraId="54D6D26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received in step 3 indicates "Emergency Request" or "Existing Emergency PDU Session", the SMF shall not perform secondary authentication\authorization.</w:t>
      </w:r>
    </w:p>
    <w:p w14:paraId="5052B0A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4EE9F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7a.</w:t>
      </w:r>
      <w:r w:rsidRPr="008E2F6E">
        <w:rPr>
          <w:rFonts w:eastAsia="맑은 고딕"/>
          <w:lang w:eastAsia="en-GB"/>
        </w:rPr>
        <w:tab/>
        <w:t xml:space="preserve">If dynamic PCC is to be used for the PDU Session, the SMF performs PCF selection as described in clause 6.3.7.1 of TS 23.501 [2]. </w:t>
      </w:r>
      <w:r w:rsidRPr="008E2F6E">
        <w:rPr>
          <w:rFonts w:eastAsia="맑은 고딕"/>
          <w:lang w:eastAsia="zh-CN"/>
        </w:rPr>
        <w:t>If t</w:t>
      </w:r>
      <w:r w:rsidRPr="008E2F6E">
        <w:rPr>
          <w:rFonts w:eastAsia="맑은 고딕"/>
          <w:lang w:eastAsia="en-GB"/>
        </w:rPr>
        <w:t>he Request Type indicates "Existing PDU Session" or "Existing Emergency PDU Session", the SMF shall use the PCF already selected for the PDU Session.</w:t>
      </w:r>
    </w:p>
    <w:p w14:paraId="61720AD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r>
      <w:r w:rsidRPr="008E2F6E">
        <w:rPr>
          <w:rFonts w:eastAsia="맑은 고딕"/>
          <w:lang w:eastAsia="zh-CN"/>
        </w:rPr>
        <w:t>Otherwise, the SMF may apply local policy.</w:t>
      </w:r>
    </w:p>
    <w:p w14:paraId="6F167B5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7b.</w:t>
      </w:r>
      <w:r w:rsidRPr="008E2F6E">
        <w:rPr>
          <w:rFonts w:eastAsia="맑은 고딕"/>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E2F6E">
        <w:rPr>
          <w:rFonts w:eastAsia="맑은 고딕"/>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E2F6E">
        <w:rPr>
          <w:rFonts w:eastAsia="맑은 고딕"/>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C87DE3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1365348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C9C261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based on the Emergency DNN, sets the ARP of the PCC rules to a value that is reserved for Emergency services as described in TS 23.503 [20].</w:t>
      </w:r>
    </w:p>
    <w:p w14:paraId="7D6ED390"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5:</w:t>
      </w:r>
      <w:r w:rsidRPr="008E2F6E">
        <w:rPr>
          <w:rFonts w:eastAsia="맑은 고딕"/>
          <w:lang w:eastAsia="en-GB"/>
        </w:rPr>
        <w:tab/>
        <w:t>The purpose of step 7 is to receive PCC rules before selecting UPF. If PCC rules are not needed as input for UPF selection, step 7 can be performed after step 8.</w:t>
      </w:r>
    </w:p>
    <w:p w14:paraId="1FB741E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4675D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8.</w:t>
      </w:r>
      <w:r w:rsidRPr="008E2F6E">
        <w:rPr>
          <w:rFonts w:eastAsia="맑은 고딕"/>
          <w:lang w:eastAsia="en-GB"/>
        </w:rPr>
        <w:tab/>
        <w:t xml:space="preserve">If the Request Type in step 3 indicates "Initial request", the SMF selects an SSC mode for the PDU Session as described in clause 5.6.9.3 of TS 23.501 [2]. The SMF also selects </w:t>
      </w:r>
      <w:r w:rsidRPr="008E2F6E">
        <w:rPr>
          <w:rFonts w:eastAsia="SimSun"/>
          <w:lang w:eastAsia="zh-CN"/>
        </w:rPr>
        <w:t>one or more</w:t>
      </w:r>
      <w:r w:rsidRPr="008E2F6E" w:rsidDel="006778D3">
        <w:rPr>
          <w:rFonts w:eastAsia="맑은 고딕"/>
          <w:lang w:eastAsia="en-GB"/>
        </w:rPr>
        <w:t xml:space="preserve"> </w:t>
      </w:r>
      <w:r w:rsidRPr="008E2F6E">
        <w:rPr>
          <w:rFonts w:eastAsia="맑은 고딕"/>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C7FE43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indicated Control Plane CIoT 5GS Optimisation in step 3 for this PDU session, then,</w:t>
      </w:r>
    </w:p>
    <w:p w14:paraId="7163266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lastRenderedPageBreak/>
        <w:t>1)</w:t>
      </w:r>
      <w:r w:rsidRPr="008E2F6E">
        <w:rPr>
          <w:rFonts w:eastAsia="맑은 고딕"/>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3C583D5"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2)</w:t>
      </w:r>
      <w:r w:rsidRPr="008E2F6E">
        <w:rPr>
          <w:rFonts w:eastAsia="맑은 고딕"/>
          <w:lang w:eastAsia="en-GB"/>
        </w:rPr>
        <w:tab/>
        <w:t>For other PDU Session Types, the SMF will perform UPF selection to select a UPF as the anchor of this PDU Session.</w:t>
      </w:r>
    </w:p>
    <w:p w14:paraId="4B5F35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is "Existing PDU Session", the SMF maintains the same IP address/prefix that has already been allocated to the UE in the source network.</w:t>
      </w:r>
    </w:p>
    <w:p w14:paraId="1E8AE54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18A35B2"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6:</w:t>
      </w:r>
      <w:r w:rsidRPr="008E2F6E">
        <w:rPr>
          <w:rFonts w:eastAsia="맑은 고딕"/>
          <w:lang w:eastAsia="en-GB"/>
        </w:rPr>
        <w:tab/>
        <w:t>The SMF may decide to trigger e.g. new intermediate UPF insertion or allocation of a new UPF as described in step 5 in clause 4.2.3.2.</w:t>
      </w:r>
    </w:p>
    <w:p w14:paraId="3E3ADF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Request Type indicates "Emergency Request", the SMF selects the UPF as described in clause 5.16.4 of TS 23.501 [2] and selects SSC mode 1.</w:t>
      </w:r>
    </w:p>
    <w:p w14:paraId="7393A88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SMF may select a UPF (e.g. based on requested DNN/S-NSSAI) that supports NW-TT functionality.</w:t>
      </w:r>
    </w:p>
    <w:p w14:paraId="02B58D8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SMF may select a PSA UPF that supports PDU Set identification and marking for a QoS flow with PDU Set based handling capability.</w:t>
      </w:r>
    </w:p>
    <w:p w14:paraId="0A0239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9.</w:t>
      </w:r>
      <w:r w:rsidRPr="008E2F6E">
        <w:rPr>
          <w:rFonts w:eastAsia="맑은 고딕"/>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26685BC"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7:</w:t>
      </w:r>
      <w:r w:rsidRPr="008E2F6E">
        <w:rPr>
          <w:rFonts w:eastAsia="맑은 고딕"/>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22527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PCF may provide updated policies to the SMF. The PCF may provide policy information defined in clause 5.2.5.4 (and in TS 23.503 [20]) to SMF.</w:t>
      </w:r>
    </w:p>
    <w:p w14:paraId="666B018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PCF for PDU Session may generate PCC rule based on the URSP rule (e.g.: Connection Capability) referring to the clause 6.1.6 in TS 23.503 [20].</w:t>
      </w:r>
    </w:p>
    <w:p w14:paraId="3226B48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NOTE 8:</w:t>
      </w:r>
      <w:r w:rsidRPr="008E2F6E">
        <w:rPr>
          <w:rFonts w:eastAsia="맑은 고딕"/>
          <w:lang w:eastAsia="en-GB"/>
        </w:rPr>
        <w:tab/>
        <w:t>Mapping between Connection Capability and SDF templates in the PCC rule is implementation specific.</w:t>
      </w:r>
    </w:p>
    <w:p w14:paraId="11E8B0B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10.</w:t>
      </w:r>
      <w:r w:rsidRPr="008E2F6E">
        <w:rPr>
          <w:rFonts w:eastAsia="맑은 고딕"/>
          <w:lang w:eastAsia="en-GB"/>
        </w:rPr>
        <w:tab/>
        <w:t>If Request Type indicates "initial request", the SMF initiates an N4 Session Establishment procedure with the selected UPF(s), otherwise it initiates an N4 Session Modification procedure with the selected UPF(s):</w:t>
      </w:r>
    </w:p>
    <w:p w14:paraId="26CFC76D"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10a.</w:t>
      </w:r>
      <w:r w:rsidRPr="008E2F6E">
        <w:rPr>
          <w:rFonts w:eastAsia="맑은 고딕"/>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C2278DE"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21838F1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14AF1B"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78E8B87"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9:</w:t>
      </w:r>
      <w:r w:rsidRPr="008E2F6E">
        <w:rPr>
          <w:rFonts w:eastAsia="맑은 고딕"/>
          <w:lang w:eastAsia="en-GB"/>
        </w:rPr>
        <w:tab/>
        <w:t>The method to perform elimination and reordering on RAN/UPF based on the packets received from the two GTP-U tunnels is up to RAN/UPF implementation. The two GTP-U tunnels are terminated at the same RAN node and UPF.</w:t>
      </w:r>
    </w:p>
    <w:p w14:paraId="628BA962"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22EE11A9"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22839F1"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decides to enable ECN marking for L4S by PSA UPF, a QoS Flow level ECN marking for L4S indicator shall be sent by SMF to PSA UPF over N4 as described in clause 5.37.3.3 of TS 23.501 [2].</w:t>
      </w:r>
    </w:p>
    <w:p w14:paraId="7C43993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10b.</w:t>
      </w:r>
      <w:r w:rsidRPr="008E2F6E">
        <w:rPr>
          <w:rFonts w:eastAsia="맑은 고딕"/>
          <w:lang w:eastAsia="en-GB"/>
        </w:rPr>
        <w:tab/>
        <w:t>The UPF acknowledges by sending an N4 Session Establishment/Modification Response.</w:t>
      </w:r>
    </w:p>
    <w:p w14:paraId="48596B1B"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6ED788"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C4F4564"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multiple UPFs are selected for the PDU Session, the SMF initiate N4 Session Establishment/Modification procedure with each UPF of the PDU Session in this step.</w:t>
      </w:r>
    </w:p>
    <w:p w14:paraId="2825BDA9"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 10:</w:t>
      </w:r>
      <w:r w:rsidRPr="008E2F6E">
        <w:rPr>
          <w:rFonts w:eastAsia="맑은 고딕"/>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E9B5F0"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2F5A53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11.</w:t>
      </w:r>
      <w:r w:rsidRPr="008E2F6E">
        <w:rPr>
          <w:rFonts w:eastAsia="맑은 고딕"/>
          <w:lang w:eastAsia="en-GB"/>
        </w:rPr>
        <w:tab/>
        <w:t>SMF to AMF: Namf_Communication_N1N2MessageTransfer</w:t>
      </w:r>
      <w:r w:rsidRPr="008E2F6E" w:rsidDel="000C217E">
        <w:rPr>
          <w:rFonts w:eastAsia="맑은 고딕"/>
          <w:lang w:eastAsia="en-GB"/>
        </w:rPr>
        <w:t xml:space="preserve"> </w:t>
      </w:r>
      <w:r w:rsidRPr="008E2F6E">
        <w:rPr>
          <w:rFonts w:eastAsia="맑은 고딕"/>
          <w:lang w:eastAsia="en-GB"/>
        </w:rPr>
        <w:t>(PDU Session ID, N2 SM information (PDU Session ID, QFI(s), QoS Profile(s), CN Tunnel Info,</w:t>
      </w:r>
      <w:r w:rsidRPr="008E2F6E">
        <w:rPr>
          <w:rFonts w:eastAsia="맑은 고딕"/>
          <w:lang w:eastAsia="zh-CN"/>
        </w:rPr>
        <w:t xml:space="preserve"> </w:t>
      </w:r>
      <w:r w:rsidRPr="008E2F6E">
        <w:rPr>
          <w:rFonts w:eastAsia="맑은 고딕"/>
          <w:lang w:eastAsia="en-GB"/>
        </w:rPr>
        <w:t xml:space="preserve">S-NSSAI from the Allowed NSSAI or Partially Allowed </w:t>
      </w:r>
      <w:r w:rsidRPr="008E2F6E">
        <w:rPr>
          <w:rFonts w:eastAsia="맑은 고딕"/>
          <w:lang w:eastAsia="en-GB"/>
        </w:rPr>
        <w:lastRenderedPageBreak/>
        <w:t>NSSAI</w:t>
      </w:r>
      <w:r w:rsidRPr="008E2F6E">
        <w:rPr>
          <w:rFonts w:eastAsia="맑은 고딕"/>
          <w:lang w:eastAsia="zh-CN"/>
        </w:rPr>
        <w:t>, Session</w:t>
      </w:r>
      <w:r w:rsidRPr="008E2F6E">
        <w:rPr>
          <w:rFonts w:eastAsia="맑은 고딕"/>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8E2F6E">
        <w:rPr>
          <w:rFonts w:eastAsia="맑은 고딕"/>
          <w:lang w:eastAsia="zh-CN"/>
        </w:rPr>
        <w:t xml:space="preserve">, S-NSSAI(s), UE Requested DNN, allocated </w:t>
      </w:r>
      <w:r w:rsidRPr="008E2F6E">
        <w:rPr>
          <w:rFonts w:eastAsia="맑은 고딕"/>
          <w:lang w:eastAsia="ko-KR"/>
        </w:rPr>
        <w:t>IPv4 address</w:t>
      </w:r>
      <w:r w:rsidRPr="008E2F6E">
        <w:rPr>
          <w:rFonts w:eastAsia="맑은 고딕"/>
          <w:lang w:eastAsia="zh-CN"/>
        </w:rPr>
        <w:t>, interface identifier, Session</w:t>
      </w:r>
      <w:r w:rsidRPr="008E2F6E">
        <w:rPr>
          <w:rFonts w:eastAsia="맑은 고딕"/>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8E2F6E">
        <w:rPr>
          <w:rFonts w:eastAsia="SimSun"/>
          <w:lang w:eastAsia="zh-CN"/>
        </w:rPr>
        <w:t>If multiple UPFs are used for the PDU Session, the CN Tunnel Info contains tunnel information related with the UPFs that terminate N3.</w:t>
      </w:r>
    </w:p>
    <w:p w14:paraId="24CFC71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216436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N2 SM information carries information that the AMF shall forward to the (R)AN which includes:</w:t>
      </w:r>
    </w:p>
    <w:p w14:paraId="3B23D8A6"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3B2E2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E672DF8"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PDU Session ID may be used by AN signalling with the UE to indicate to the UE the association between (R)AN resources and a PDU Session for the UE.</w:t>
      </w:r>
    </w:p>
    <w:p w14:paraId="775B50B7"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zh-CN"/>
        </w:rPr>
        <w:t>-</w:t>
      </w:r>
      <w:r w:rsidRPr="008E2F6E">
        <w:rPr>
          <w:rFonts w:eastAsia="맑은 고딕"/>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5348395"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User Plane Security Enforcement information is determined by the SMF as described in clause 5.10.3 of TS 23.501 [2].</w:t>
      </w:r>
    </w:p>
    <w:p w14:paraId="4AA88B6C"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EF99317"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The use of the RSN parameter and the PDU Session Pair ID by NG-RAN are described in clause 5.33.2.1 of TS 23.501 [2].</w:t>
      </w:r>
    </w:p>
    <w:p w14:paraId="078C9F91" w14:textId="77777777" w:rsidR="008E2F6E" w:rsidRPr="008E2F6E" w:rsidRDefault="008E2F6E" w:rsidP="008E2F6E">
      <w:pPr>
        <w:overflowPunct w:val="0"/>
        <w:autoSpaceDE w:val="0"/>
        <w:autoSpaceDN w:val="0"/>
        <w:adjustRightInd w:val="0"/>
        <w:ind w:left="851"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each QoS Flow:</w:t>
      </w:r>
    </w:p>
    <w:p w14:paraId="38D238B8" w14:textId="77777777" w:rsidR="008E2F6E" w:rsidRPr="008E2F6E" w:rsidRDefault="008E2F6E" w:rsidP="008E2F6E">
      <w:pPr>
        <w:overflowPunct w:val="0"/>
        <w:autoSpaceDE w:val="0"/>
        <w:autoSpaceDN w:val="0"/>
        <w:adjustRightInd w:val="0"/>
        <w:ind w:left="1135"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an ECN marking for L4S indicator to (R)AN in the case of ECN marking for L4S in RAN as described in clause 5.37.3 of TS 23.501 [2]; or</w:t>
      </w:r>
    </w:p>
    <w:p w14:paraId="73D6C9C6" w14:textId="77777777" w:rsidR="008E2F6E" w:rsidRPr="008E2F6E" w:rsidRDefault="008E2F6E" w:rsidP="008E2F6E">
      <w:pPr>
        <w:overflowPunct w:val="0"/>
        <w:autoSpaceDE w:val="0"/>
        <w:autoSpaceDN w:val="0"/>
        <w:adjustRightInd w:val="0"/>
        <w:ind w:left="1135"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207B67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CEF4DF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8E2F6E">
        <w:rPr>
          <w:rFonts w:eastAsia="맑은 고딕"/>
          <w:lang w:eastAsia="en-GB"/>
        </w:rPr>
        <w:lastRenderedPageBreak/>
        <w:t>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38FD88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zh-CN"/>
        </w:rPr>
        <w:tab/>
        <w:t xml:space="preserve">If the PDU Session being established was requested to be an always-on PDU Session, the </w:t>
      </w:r>
      <w:r w:rsidRPr="008E2F6E">
        <w:rPr>
          <w:rFonts w:eastAsia="맑은 고딕"/>
          <w:lang w:eastAsia="en-GB"/>
        </w:rPr>
        <w:t xml:space="preserve">SMF shall </w:t>
      </w:r>
      <w:r w:rsidRPr="008E2F6E">
        <w:rPr>
          <w:rFonts w:eastAsia="맑은 고딕"/>
          <w:lang w:eastAsia="zh-CN"/>
        </w:rPr>
        <w:t>indicate whether the request is accepted by including an</w:t>
      </w:r>
      <w:r w:rsidRPr="008E2F6E">
        <w:rPr>
          <w:rFonts w:eastAsia="맑은 고딕"/>
          <w:lang w:eastAsia="en-GB"/>
        </w:rPr>
        <w:t xml:space="preserve"> Always-on PDU Session Granted indication in the PDU Session Establishment Accept message</w:t>
      </w:r>
      <w:r w:rsidRPr="008E2F6E">
        <w:rPr>
          <w:rFonts w:eastAsia="맑은 고딕"/>
          <w:lang w:eastAsia="zh-CN"/>
        </w:rPr>
        <w:t>.</w:t>
      </w:r>
      <w:r w:rsidRPr="008E2F6E">
        <w:rPr>
          <w:rFonts w:eastAsia="맑은 고딕"/>
          <w:lang w:eastAsia="en-GB"/>
        </w:rPr>
        <w:t xml:space="preserve"> </w:t>
      </w:r>
      <w:r w:rsidRPr="008E2F6E">
        <w:rPr>
          <w:rFonts w:eastAsia="맑은 고딕"/>
          <w:lang w:eastAsia="zh-CN"/>
        </w:rPr>
        <w:t>If the PDU Session being established was not requested to be an always-on PDU Session</w:t>
      </w:r>
      <w:r w:rsidRPr="008E2F6E" w:rsidDel="008A69CE">
        <w:rPr>
          <w:rFonts w:eastAsia="맑은 고딕"/>
          <w:lang w:eastAsia="zh-CN"/>
        </w:rPr>
        <w:t xml:space="preserve"> </w:t>
      </w:r>
      <w:r w:rsidRPr="008E2F6E">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7353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zh-CN"/>
        </w:rPr>
      </w:pPr>
      <w:r w:rsidRPr="008E2F6E">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354F51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4A269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0B6C55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EBDA90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D0AF04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37B18F2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Namf_Communication_N1N2MessageTransfer contains the PDU Session ID allowing the AMF to know which access towards the UE to use.</w:t>
      </w:r>
    </w:p>
    <w:p w14:paraId="31CE2C4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D8485F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Based on the S-NSSAI and DNN for PIN, the SMF may provide the UE with per QoS-flow Non-3GPP QoS Assistance Information in the N1 SM container as specified in clause 5.44.3.3 of TS 23.501 [2].</w:t>
      </w:r>
    </w:p>
    <w:p w14:paraId="7014321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12.</w:t>
      </w:r>
      <w:r w:rsidRPr="008E2F6E">
        <w:rPr>
          <w:rFonts w:eastAsia="맑은 고딕"/>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1D282A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sends the NAS message containing PDU Session ID and PDU Session Establishment Accept targeted to the UE and the N2 SM information received from the SMF within the N2 PDU Session Request to the (R)AN.</w:t>
      </w:r>
    </w:p>
    <w:p w14:paraId="13EA587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SMF derived CN assisted RAN parameters tuning are stored for the activated PDU Session(s), the AMF may derive updated CN assisted RAN parameters tuning and provide them the (R)AN.</w:t>
      </w:r>
    </w:p>
    <w:p w14:paraId="204FCDD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13.</w:t>
      </w:r>
      <w:r w:rsidRPr="008E2F6E">
        <w:rPr>
          <w:rFonts w:eastAsia="맑은 고딕"/>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099062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98CE2F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CEC532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E0FC1"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MICO mode is active and the NAS message Request Type in step 1 indicated "Emergency Request", then the UE and the AMF shall locally deactivate MICO mode.</w:t>
      </w:r>
    </w:p>
    <w:p w14:paraId="44EF0EC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is not included in the step 11, then the following steps 14 to 16b and step 17 are omitted.</w:t>
      </w:r>
    </w:p>
    <w:p w14:paraId="2216632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AMF is running a slice deregistration inactivity timer for the S-NSSAI PDU Session, the AMF stops the timer as described in clause 5.15.15 of TS 23.501 [2].</w:t>
      </w:r>
    </w:p>
    <w:p w14:paraId="4FE5937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UE is running a slice deregistration inactivity timer for the S-NSSAI of the established PDU Session, the UE stops the timer as described in clause 5.15.15 of TS 23.501 [2].</w:t>
      </w:r>
    </w:p>
    <w:p w14:paraId="3557626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14.</w:t>
      </w:r>
      <w:r w:rsidRPr="008E2F6E">
        <w:rPr>
          <w:rFonts w:eastAsia="맑은 고딕"/>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4679E6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AN Tunnel Info corresponds to the Access Network address of the N3 tunnel corresponding to the PDU Session.</w:t>
      </w:r>
    </w:p>
    <w:p w14:paraId="4635A99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3B7F893"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C7D667"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478ED5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35AD6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NG-RAN includes the PDU Set Based Handling Support Indication in N2 SM information as defined in clause 5.37.5.3 of TS 23.501 [2].</w:t>
      </w:r>
    </w:p>
    <w:p w14:paraId="4C49DB8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15.</w:t>
      </w:r>
      <w:r w:rsidRPr="008E2F6E">
        <w:rPr>
          <w:rFonts w:eastAsia="맑은 고딕"/>
          <w:lang w:eastAsia="en-GB"/>
        </w:rPr>
        <w:tab/>
        <w:t>AMF to SMF: Nsmf_PDUSession_UpdateSMContext Request</w:t>
      </w:r>
      <w:r w:rsidRPr="008E2F6E" w:rsidDel="00DC2DF1">
        <w:rPr>
          <w:rFonts w:eastAsia="맑은 고딕"/>
          <w:lang w:eastAsia="en-GB"/>
        </w:rPr>
        <w:t xml:space="preserve"> </w:t>
      </w:r>
      <w:r w:rsidRPr="008E2F6E">
        <w:rPr>
          <w:rFonts w:eastAsia="맑은 고딕"/>
          <w:lang w:eastAsia="en-GB"/>
        </w:rPr>
        <w:t>(SM Context ID, N2 SM information, Request Type).</w:t>
      </w:r>
    </w:p>
    <w:p w14:paraId="487789B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The AMF forwards the N2 SM information received from (R)AN to the SMF.</w:t>
      </w:r>
    </w:p>
    <w:p w14:paraId="2CEBB3E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list of rejected QFI(s) is included in N2 SM information, the SMF shall release the rejected QFI(s) associated QoS profiles.</w:t>
      </w:r>
    </w:p>
    <w:p w14:paraId="6961B77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4C8A83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00EB6C6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includes a TL-Container with a get-response as described in clause 5.28a.2 of TS 23.501 [2], the SMF/CUC stores the information provided in the get-response.</w:t>
      </w:r>
    </w:p>
    <w:p w14:paraId="62AB6EE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16a.</w:t>
      </w:r>
      <w:r w:rsidRPr="008E2F6E">
        <w:rPr>
          <w:rFonts w:eastAsia="맑은 고딕"/>
          <w:lang w:eastAsia="en-GB"/>
        </w:rPr>
        <w:tab/>
        <w:t xml:space="preserve">The SMF initiates an N4 Session Modification procedure with the UPF. The SMF provides AN Tunnel Info </w:t>
      </w:r>
      <w:r w:rsidRPr="008E2F6E">
        <w:rPr>
          <w:rFonts w:eastAsia="SimSun"/>
          <w:lang w:eastAsia="zh-CN"/>
        </w:rPr>
        <w:t xml:space="preserve">to the UPF </w:t>
      </w:r>
      <w:r w:rsidRPr="008E2F6E">
        <w:rPr>
          <w:rFonts w:eastAsia="맑은 고딕"/>
          <w:lang w:eastAsia="zh-CN"/>
        </w:rPr>
        <w:t>as well as the corresponding forwarding rules.</w:t>
      </w:r>
    </w:p>
    <w:p w14:paraId="65C9B369"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SMF decides to perform redundant transmission for one or more QoS Flows of the PDU, the SMF also indicates the UPF to perform packet duplication for the QoS Flow(s) in downlink direction by forwarding rules.</w:t>
      </w:r>
    </w:p>
    <w:p w14:paraId="05F4AA4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6340A55"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the N2 SM information includes the PDU Set Based Handling Support Indication, SMF configures PSA UPF to perform PDU Set information marking for the QoS flow as defined in clause 5.37.5.3 of TS 23.501 [2].</w:t>
      </w:r>
    </w:p>
    <w:p w14:paraId="657D1161" w14:textId="77777777" w:rsidR="008E2F6E" w:rsidRPr="008E2F6E" w:rsidRDefault="008E2F6E" w:rsidP="008E2F6E">
      <w:pPr>
        <w:keepLines/>
        <w:overflowPunct w:val="0"/>
        <w:autoSpaceDE w:val="0"/>
        <w:autoSpaceDN w:val="0"/>
        <w:adjustRightInd w:val="0"/>
        <w:ind w:left="1135" w:hanging="851"/>
        <w:textAlignment w:val="baseline"/>
        <w:rPr>
          <w:rFonts w:eastAsia="맑은 고딕"/>
          <w:lang w:eastAsia="en-GB"/>
        </w:rPr>
      </w:pPr>
      <w:r w:rsidRPr="008E2F6E">
        <w:rPr>
          <w:rFonts w:eastAsia="맑은 고딕"/>
          <w:lang w:eastAsia="en-GB"/>
        </w:rPr>
        <w:t>NOTE</w:t>
      </w:r>
      <w:r w:rsidRPr="008E2F6E">
        <w:rPr>
          <w:rFonts w:eastAsia="맑은 고딕"/>
          <w:lang w:eastAsia="zh-CN"/>
        </w:rPr>
        <w:t> 11</w:t>
      </w:r>
      <w:r w:rsidRPr="008E2F6E">
        <w:rPr>
          <w:rFonts w:eastAsia="맑은 고딕"/>
          <w:lang w:eastAsia="en-GB"/>
        </w:rPr>
        <w:t>:</w:t>
      </w:r>
      <w:r w:rsidRPr="008E2F6E">
        <w:rPr>
          <w:rFonts w:eastAsia="맑은 고딕"/>
          <w:lang w:eastAsia="en-GB"/>
        </w:rPr>
        <w:tab/>
        <w:t>If the PDU Session Establishment Request was due to mobility between 3GPP and non-3GPP access or mobility from EPC, the downlink data path is switched towards the target access in this step.</w:t>
      </w:r>
    </w:p>
    <w:p w14:paraId="0A10A06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16b.</w:t>
      </w:r>
      <w:r w:rsidRPr="008E2F6E">
        <w:rPr>
          <w:rFonts w:eastAsia="맑은 고딕"/>
          <w:lang w:eastAsia="en-GB"/>
        </w:rPr>
        <w:tab/>
        <w:t>The UPF provides an N4 Session Modification Response to the SMF.</w:t>
      </w:r>
    </w:p>
    <w:p w14:paraId="3AE6C4B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multiple UPFs are used in the PDU Session, the UPF in step 16 refers to the UPF terminating N3.</w:t>
      </w:r>
    </w:p>
    <w:p w14:paraId="42169C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After this step, the UPF delivers any down-link packets to the UE that may have been buffered for this PDU Session.</w:t>
      </w:r>
    </w:p>
    <w:p w14:paraId="7887F831" w14:textId="589037C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16c.</w:t>
      </w:r>
      <w:r w:rsidRPr="008E2F6E">
        <w:rPr>
          <w:rFonts w:eastAsia="맑은 고딕"/>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ins w:id="23" w:author="Myungjune@LGE" w:date="2023-12-27T13:42:00Z">
        <w:r w:rsidR="00E53406" w:rsidRPr="00E53406">
          <w:rPr>
            <w:rFonts w:eastAsia="맑은 고딕"/>
            <w:lang w:eastAsia="en-GB"/>
          </w:rPr>
          <w:t xml:space="preserve"> </w:t>
        </w:r>
        <w:r w:rsidR="00E53406">
          <w:rPr>
            <w:rFonts w:eastAsia="맑은 고딕"/>
            <w:lang w:eastAsia="en-GB"/>
          </w:rPr>
          <w:t>If the SMF received Alternative S-NSSAI in step</w:t>
        </w:r>
        <w:r w:rsidR="00E53406">
          <w:rPr>
            <w:rFonts w:eastAsia="맑은 고딕"/>
            <w:lang w:val="en-US" w:eastAsia="en-GB"/>
          </w:rPr>
          <w:t xml:space="preserve"> 3, the </w:t>
        </w:r>
      </w:ins>
      <w:ins w:id="24" w:author="Myungjune@LGE" w:date="2023-12-27T13:43:00Z">
        <w:r w:rsidR="00E53406">
          <w:rPr>
            <w:rFonts w:eastAsia="맑은 고딕"/>
            <w:lang w:val="en-US" w:eastAsia="en-GB"/>
          </w:rPr>
          <w:t xml:space="preserve">S-NSSAI provided to the UDM is </w:t>
        </w:r>
      </w:ins>
      <w:ins w:id="25" w:author="Myungjune@LGE" w:date="2023-12-27T13:42:00Z">
        <w:r w:rsidR="00E53406">
          <w:rPr>
            <w:rFonts w:eastAsia="맑은 고딕"/>
            <w:lang w:val="en-US" w:eastAsia="en-GB"/>
          </w:rPr>
          <w:t>the Alternative S-NSSAI</w:t>
        </w:r>
      </w:ins>
      <w:ins w:id="26" w:author="Myungjune@LGE" w:date="2023-12-27T13:43:00Z">
        <w:r w:rsidR="00E53406">
          <w:rPr>
            <w:rFonts w:eastAsia="맑은 고딕"/>
            <w:lang w:val="en-US" w:eastAsia="en-GB"/>
          </w:rPr>
          <w:t>.</w:t>
        </w:r>
      </w:ins>
    </w:p>
    <w:p w14:paraId="1349617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lastRenderedPageBreak/>
        <w:tab/>
        <w:t>If the Request Type received in step 3 indicates "Emergency Request":</w:t>
      </w:r>
    </w:p>
    <w:p w14:paraId="012D0134"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693DBBE"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w:t>
      </w:r>
      <w:r w:rsidRPr="008E2F6E">
        <w:rPr>
          <w:rFonts w:eastAsia="맑은 고딕"/>
          <w:lang w:eastAsia="en-GB"/>
        </w:rPr>
        <w:tab/>
        <w:t>For an unauthenticated UE or a roaming UE, the SMF shall not register in the UDM for a given PDU Session.</w:t>
      </w:r>
    </w:p>
    <w:p w14:paraId="6161D62C"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17.</w:t>
      </w:r>
      <w:r w:rsidRPr="008E2F6E">
        <w:rPr>
          <w:rFonts w:eastAsia="맑은 고딕"/>
          <w:lang w:eastAsia="en-GB"/>
        </w:rPr>
        <w:tab/>
        <w:t>SMF to AMF: Nsmf_PDUSession_UpdateSMContext Response</w:t>
      </w:r>
      <w:r w:rsidRPr="008E2F6E" w:rsidDel="00D60002">
        <w:rPr>
          <w:rFonts w:eastAsia="맑은 고딕"/>
          <w:lang w:eastAsia="en-GB"/>
        </w:rPr>
        <w:t xml:space="preserve"> </w:t>
      </w:r>
      <w:r w:rsidRPr="008E2F6E">
        <w:rPr>
          <w:rFonts w:eastAsia="맑은 고딕"/>
          <w:lang w:eastAsia="en-GB"/>
        </w:rPr>
        <w:t>(Cause).</w:t>
      </w:r>
    </w:p>
    <w:p w14:paraId="01624C9A" w14:textId="77777777" w:rsidR="008E2F6E" w:rsidRPr="008E2F6E" w:rsidRDefault="008E2F6E" w:rsidP="008E2F6E">
      <w:pPr>
        <w:overflowPunct w:val="0"/>
        <w:autoSpaceDE w:val="0"/>
        <w:autoSpaceDN w:val="0"/>
        <w:adjustRightInd w:val="0"/>
        <w:ind w:left="568" w:hanging="284"/>
        <w:textAlignment w:val="baseline"/>
        <w:rPr>
          <w:rFonts w:eastAsia="맑은 고딕"/>
          <w:iCs/>
          <w:lang w:eastAsia="en-GB"/>
        </w:rPr>
      </w:pPr>
      <w:r w:rsidRPr="008E2F6E">
        <w:rPr>
          <w:rFonts w:eastAsia="맑은 고딕"/>
          <w:lang w:eastAsia="en-GB"/>
        </w:rPr>
        <w:tab/>
        <w:t xml:space="preserve">The SMF may subscribe to the </w:t>
      </w:r>
      <w:r w:rsidRPr="008E2F6E">
        <w:rPr>
          <w:rFonts w:eastAsia="맑은 고딕"/>
          <w:lang w:eastAsia="zh-CN"/>
        </w:rPr>
        <w:t xml:space="preserve">UE mobility event notification from the AMF (e.g. location reporting, UE moving into or out of Area Of Interest), </w:t>
      </w:r>
      <w:r w:rsidRPr="008E2F6E">
        <w:rPr>
          <w:rFonts w:eastAsia="맑은 고딕"/>
          <w:lang w:eastAsia="en-GB"/>
        </w:rPr>
        <w:t xml:space="preserve">after this step by invoking </w:t>
      </w:r>
      <w:r w:rsidRPr="008E2F6E">
        <w:rPr>
          <w:rFonts w:eastAsia="맑은 고딕"/>
          <w:lang w:eastAsia="zh-CN"/>
        </w:rPr>
        <w:t>Namf_EventExposure_Subscribe service operation</w:t>
      </w:r>
      <w:r w:rsidRPr="008E2F6E">
        <w:rPr>
          <w:rFonts w:eastAsia="맑은 고딕"/>
          <w:lang w:eastAsia="en-GB"/>
        </w:rPr>
        <w:t xml:space="preserve"> as specified in clause 5.2.2.3.2. For LADN, </w:t>
      </w:r>
      <w:r w:rsidRPr="008E2F6E">
        <w:rPr>
          <w:rFonts w:eastAsia="맑은 고딕"/>
          <w:lang w:eastAsia="zh-CN"/>
        </w:rPr>
        <w:t xml:space="preserve">the </w:t>
      </w:r>
      <w:r w:rsidRPr="008E2F6E">
        <w:rPr>
          <w:rFonts w:eastAsia="맑은 고딕"/>
          <w:lang w:eastAsia="en-GB"/>
        </w:rPr>
        <w:t xml:space="preserve">SMF subscribes to the UE moving into or out of LADN service area event </w:t>
      </w:r>
      <w:r w:rsidRPr="008E2F6E">
        <w:rPr>
          <w:rFonts w:eastAsia="맑은 고딕"/>
          <w:iCs/>
          <w:lang w:eastAsia="en-GB"/>
        </w:rPr>
        <w:t>notification by providing the LADN DNN as an indicator for the Area Of Interest (see clause 5.6.5 and 5.6.11 of TS 23.501 [2]).</w:t>
      </w:r>
    </w:p>
    <w:p w14:paraId="332151AA"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046B68F"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After this step, the AMF forwards relevant events subscribed by</w:t>
      </w:r>
      <w:r w:rsidRPr="008E2F6E" w:rsidDel="007C6B31">
        <w:rPr>
          <w:rFonts w:eastAsia="맑은 고딕"/>
          <w:lang w:eastAsia="en-GB"/>
        </w:rPr>
        <w:t xml:space="preserve"> </w:t>
      </w:r>
      <w:r w:rsidRPr="008E2F6E">
        <w:rPr>
          <w:rFonts w:eastAsia="맑은 고딕"/>
          <w:lang w:eastAsia="en-GB"/>
        </w:rPr>
        <w:t>the SMF.</w:t>
      </w:r>
    </w:p>
    <w:p w14:paraId="53D65C1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For those scenarios where the PCFs serving the AMF and the SMF are different, the SMF informs the AMF of the NWDAF ID(s) used for UE related Analytics and corresponding Analytics ID(s).</w:t>
      </w:r>
    </w:p>
    <w:p w14:paraId="619788C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18.</w:t>
      </w:r>
      <w:r w:rsidRPr="008E2F6E">
        <w:rPr>
          <w:rFonts w:eastAsia="맑은 고딕"/>
          <w:lang w:eastAsia="en-GB"/>
        </w:rPr>
        <w:tab/>
        <w:t>[Conditional] SMF to AMF: Nsmf_PDUSession_SMContextStatusNotify (Release)</w:t>
      </w:r>
    </w:p>
    <w:p w14:paraId="0D6809AD"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B47E638"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57F14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en-GB"/>
        </w:rPr>
      </w:pPr>
      <w:r w:rsidRPr="008E2F6E">
        <w:rPr>
          <w:rFonts w:eastAsia="맑은 고딕"/>
          <w:lang w:eastAsia="en-GB"/>
        </w:rPr>
        <w:t>19.</w:t>
      </w:r>
      <w:r w:rsidRPr="008E2F6E">
        <w:rPr>
          <w:rFonts w:eastAsia="맑은 고딕"/>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8CFD8E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20.</w:t>
      </w:r>
      <w:r w:rsidRPr="008E2F6E">
        <w:rPr>
          <w:rFonts w:eastAsia="맑은 고딕"/>
          <w:lang w:eastAsia="ko-KR"/>
        </w:rPr>
        <w:tab/>
        <w:t>When the trigger for 5GS Bridge/Router information available is armed, then the SMF may initiate the SM Policy Association Modification as described in clause 4.16.5.1.</w:t>
      </w:r>
    </w:p>
    <w:p w14:paraId="28C01066"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B41D8AB"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821FA20"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A858DF2" w14:textId="77777777" w:rsidR="008E2F6E" w:rsidRPr="008E2F6E" w:rsidRDefault="008E2F6E" w:rsidP="008E2F6E">
      <w:pPr>
        <w:overflowPunct w:val="0"/>
        <w:autoSpaceDE w:val="0"/>
        <w:autoSpaceDN w:val="0"/>
        <w:adjustRightInd w:val="0"/>
        <w:ind w:left="568" w:hanging="284"/>
        <w:textAlignment w:val="baseline"/>
        <w:rPr>
          <w:rFonts w:eastAsia="맑은 고딕"/>
          <w:lang w:eastAsia="ko-KR"/>
        </w:rPr>
      </w:pPr>
      <w:r w:rsidRPr="008E2F6E">
        <w:rPr>
          <w:rFonts w:eastAsia="맑은 고딕"/>
          <w:lang w:eastAsia="ko-KR"/>
        </w:rPr>
        <w:lastRenderedPageBreak/>
        <w:t>21.</w:t>
      </w:r>
      <w:r w:rsidRPr="008E2F6E">
        <w:rPr>
          <w:rFonts w:eastAsia="맑은 고딕"/>
          <w:lang w:eastAsia="ko-KR"/>
        </w:rPr>
        <w:tab/>
        <w:t>If the PDU Session establishment failed after step 4, the SMF shall perform the following:</w:t>
      </w:r>
    </w:p>
    <w:p w14:paraId="60A33B1A" w14:textId="77777777" w:rsidR="008E2F6E" w:rsidRPr="008E2F6E" w:rsidRDefault="008E2F6E" w:rsidP="008E2F6E">
      <w:pPr>
        <w:overflowPunct w:val="0"/>
        <w:autoSpaceDE w:val="0"/>
        <w:autoSpaceDN w:val="0"/>
        <w:adjustRightInd w:val="0"/>
        <w:ind w:left="851" w:hanging="284"/>
        <w:textAlignment w:val="baseline"/>
        <w:rPr>
          <w:rFonts w:eastAsia="맑은 고딕"/>
          <w:lang w:eastAsia="ko-KR"/>
        </w:rPr>
      </w:pPr>
      <w:r w:rsidRPr="008E2F6E">
        <w:rPr>
          <w:rFonts w:eastAsia="맑은 고딕"/>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651B9" w14:textId="77777777" w:rsidR="004E7CA2" w:rsidRDefault="004E7CA2">
      <w:r>
        <w:separator/>
      </w:r>
    </w:p>
  </w:endnote>
  <w:endnote w:type="continuationSeparator" w:id="0">
    <w:p w14:paraId="18A6386B" w14:textId="77777777" w:rsidR="004E7CA2" w:rsidRDefault="004E7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FDAA3" w14:textId="77777777" w:rsidR="004E7CA2" w:rsidRDefault="004E7CA2">
      <w:r>
        <w:separator/>
      </w:r>
    </w:p>
  </w:footnote>
  <w:footnote w:type="continuationSeparator" w:id="0">
    <w:p w14:paraId="1E8A02F0" w14:textId="77777777" w:rsidR="004E7CA2" w:rsidRDefault="004E7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B5CEF"/>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96E45"/>
    <w:rsid w:val="003A0A2C"/>
    <w:rsid w:val="003A16DE"/>
    <w:rsid w:val="003A6815"/>
    <w:rsid w:val="003A7F9E"/>
    <w:rsid w:val="003B0FA4"/>
    <w:rsid w:val="003C0960"/>
    <w:rsid w:val="003C0ECD"/>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4377D"/>
    <w:rsid w:val="004462D7"/>
    <w:rsid w:val="00447AE6"/>
    <w:rsid w:val="004610AA"/>
    <w:rsid w:val="00461558"/>
    <w:rsid w:val="00462974"/>
    <w:rsid w:val="00465BD3"/>
    <w:rsid w:val="004730A7"/>
    <w:rsid w:val="00474D78"/>
    <w:rsid w:val="00477A1F"/>
    <w:rsid w:val="00477BB0"/>
    <w:rsid w:val="0048412B"/>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E7CA2"/>
    <w:rsid w:val="004F2185"/>
    <w:rsid w:val="004F2545"/>
    <w:rsid w:val="004F4A58"/>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3DE2"/>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06C7C"/>
    <w:rsid w:val="00610AA3"/>
    <w:rsid w:val="00614B73"/>
    <w:rsid w:val="00622631"/>
    <w:rsid w:val="00626CC9"/>
    <w:rsid w:val="00632EA7"/>
    <w:rsid w:val="006349F0"/>
    <w:rsid w:val="00634AA9"/>
    <w:rsid w:val="00634AD8"/>
    <w:rsid w:val="00641651"/>
    <w:rsid w:val="006473F9"/>
    <w:rsid w:val="0065298B"/>
    <w:rsid w:val="006535C9"/>
    <w:rsid w:val="00657B28"/>
    <w:rsid w:val="00660CB5"/>
    <w:rsid w:val="00664A8E"/>
    <w:rsid w:val="0067004C"/>
    <w:rsid w:val="00687CBE"/>
    <w:rsid w:val="0069475A"/>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2F6E"/>
    <w:rsid w:val="008E6724"/>
    <w:rsid w:val="008F0F7C"/>
    <w:rsid w:val="008F1077"/>
    <w:rsid w:val="008F19E3"/>
    <w:rsid w:val="008F7E4A"/>
    <w:rsid w:val="00904BE3"/>
    <w:rsid w:val="00906F09"/>
    <w:rsid w:val="009109B4"/>
    <w:rsid w:val="009154D4"/>
    <w:rsid w:val="00924990"/>
    <w:rsid w:val="009419E7"/>
    <w:rsid w:val="00954D06"/>
    <w:rsid w:val="00956A2F"/>
    <w:rsid w:val="00962E0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A17FD"/>
    <w:rsid w:val="00AA7D91"/>
    <w:rsid w:val="00AB374A"/>
    <w:rsid w:val="00AB69F5"/>
    <w:rsid w:val="00AB6FCB"/>
    <w:rsid w:val="00AC1A52"/>
    <w:rsid w:val="00AC351D"/>
    <w:rsid w:val="00AC7910"/>
    <w:rsid w:val="00AD0911"/>
    <w:rsid w:val="00AD57E6"/>
    <w:rsid w:val="00AD62ED"/>
    <w:rsid w:val="00AD6DF3"/>
    <w:rsid w:val="00AD7122"/>
    <w:rsid w:val="00AE64D3"/>
    <w:rsid w:val="00B004FE"/>
    <w:rsid w:val="00B11ADE"/>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27C0"/>
    <w:rsid w:val="00E23610"/>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60313"/>
    <w:rsid w:val="00F7349C"/>
    <w:rsid w:val="00F81216"/>
    <w:rsid w:val="00F84DFB"/>
    <w:rsid w:val="00F90F6F"/>
    <w:rsid w:val="00FB119C"/>
    <w:rsid w:val="00FB3B58"/>
    <w:rsid w:val="00FC10A6"/>
    <w:rsid w:val="00FD1866"/>
    <w:rsid w:val="00FD20B2"/>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10664</Words>
  <Characters>60786</Characters>
  <Application>Microsoft Office Word</Application>
  <DocSecurity>0</DocSecurity>
  <Lines>506</Lines>
  <Paragraphs>142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Myungjune@LGE_r2</cp:lastModifiedBy>
  <cp:revision>4</cp:revision>
  <cp:lastPrinted>1899-12-31T23:00:00Z</cp:lastPrinted>
  <dcterms:created xsi:type="dcterms:W3CDTF">2024-01-12T05:05:00Z</dcterms:created>
  <dcterms:modified xsi:type="dcterms:W3CDTF">2024-01-12T05:05:00Z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